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ins w:author="Gildo" w:id="0" w:date="2023-10-10T18:17:11Z">
        <w:r w:rsidDel="00000000" w:rsidR="00000000" w:rsidRPr="00000000">
          <w:rPr>
            <w:rtl w:val="0"/>
          </w:rPr>
          <w:t xml:space="preserve">https://docs.google.com/document/d/18YUVmWyItvCC8iTbWTmU4FC3CgYWu6mjp5EKf0I5b24/edit?usp=drivesdk&amp;disco=AAAA5nuVZHk</w:t>
        </w:r>
      </w:ins>
      <w:r w:rsidDel="00000000" w:rsidR="00000000" w:rsidRPr="00000000">
        <w:rPr>
          <w:rtl w:val="0"/>
        </w:rPr>
        <w:t xml:space="preserve">File / Preferenze / aggiungi URL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ourier New" w:cs="Courier New" w:eastAsia="Courier New" w:hAnsi="Courier New"/>
          <w:b w:val="1"/>
          <w:highlight w:val="white"/>
        </w:rPr>
      </w:pPr>
      <w:del w:author="Gildo" w:id="1" w:date="2023-12-22T08:27:39Z">
        <w:r w:rsidDel="00000000" w:rsidR="00000000" w:rsidRPr="00000000">
          <w:fldChar w:fldCharType="begin"/>
        </w:r>
        <w:r w:rsidDel="00000000" w:rsidR="00000000" w:rsidRPr="00000000">
          <w:delInstrText xml:space="preserve">HYPERLINK "https://arduino.esp8266.com/stable/package_esp8266com_index.json"</w:delInstrText>
        </w:r>
        <w:r w:rsidDel="00000000" w:rsidR="00000000" w:rsidRPr="00000000">
          <w:fldChar w:fldCharType="separate"/>
        </w:r>
        <w:r w:rsidDel="00000000" w:rsidR="00000000" w:rsidRPr="00000000">
          <w:rPr>
            <w:rFonts w:ascii="Courier New" w:cs="Courier New" w:eastAsia="Courier New" w:hAnsi="Courier New"/>
            <w:b w:val="1"/>
            <w:color w:val="1155cc"/>
            <w:highlight w:val="white"/>
            <w:u w:val="single"/>
            <w:rtl w:val="0"/>
          </w:rPr>
          <w:delText xml:space="preserve">https://arduino.esp8266.com/stable/package_esp8266com_index.json</w:delText>
        </w:r>
        <w:r w:rsidDel="00000000" w:rsidR="00000000" w:rsidRPr="00000000">
          <w:fldChar w:fldCharType="end"/>
        </w:r>
      </w:del>
      <w:ins w:author="Gildo" w:id="1" w:date="2023-12-22T08:27:39Z">
        <w:r w:rsidDel="00000000" w:rsidR="00000000" w:rsidRPr="00000000">
          <w:rPr>
            <w:rFonts w:ascii="Courier New" w:cs="Courier New" w:eastAsia="Courier New" w:hAnsi="Courier New"/>
            <w:b w:val="1"/>
            <w:highlight w:val="white"/>
            <w:rtl w:val="0"/>
          </w:rPr>
          <w:t xml:space="preserve">https://arduino.esp8266.com/stable/package_esp8266com_index.json</w:t>
        </w:r>
      </w:ins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ourier New" w:cs="Courier New" w:eastAsia="Courier New" w:hAnsi="Courier New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ourier New" w:cs="Courier New" w:eastAsia="Courier New" w:hAnsi="Courier New"/>
          <w:b w:val="1"/>
          <w:highlight w:val="white"/>
        </w:rPr>
      </w:pPr>
      <w:ins w:author="Vincenzo Introna" w:id="2" w:date="2023-09-02T09:11:49Z">
        <w:r w:rsidDel="00000000" w:rsidR="00000000" w:rsidRPr="00000000">
          <w:rPr>
            <w:rFonts w:ascii="Courier New" w:cs="Courier New" w:eastAsia="Courier New" w:hAnsi="Courier New"/>
            <w:b w:val="1"/>
            <w:highlight w:val="white"/>
            <w:rtl w:val="0"/>
          </w:rPr>
          <w:t xml:space="preserve">🤣🤣</w:t>
        </w:r>
      </w:ins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ourier New" w:cs="Courier New" w:eastAsia="Courier New" w:hAnsi="Courier New"/>
          <w:b w:val="1"/>
          <w:highlight w:val="white"/>
        </w:rPr>
      </w:pPr>
      <w:ins w:author="Vincenzo Introna" w:id="3" w:date="2023-09-02T09:12:20Z">
        <w:r w:rsidDel="00000000" w:rsidR="00000000" w:rsidRPr="00000000">
          <w:rPr>
            <w:rFonts w:ascii="Courier New" w:cs="Courier New" w:eastAsia="Courier New" w:hAnsi="Courier New"/>
            <w:b w:val="1"/>
            <w:highlight w:val="white"/>
            <w:rtl w:val="0"/>
          </w:rPr>
          <w:t xml:space="preserve">😃😃😄😃</w:t>
        </w:r>
      </w:ins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ourier New" w:cs="Courier New" w:eastAsia="Courier New" w:hAnsi="Courier New"/>
          <w:b w:val="1"/>
          <w:highlight w:val="white"/>
        </w:rPr>
      </w:pPr>
      <w:ins w:author="Vincenzo Introna" w:id="4" w:date="2023-09-02T09:12:19Z">
        <w:r w:rsidDel="00000000" w:rsidR="00000000" w:rsidRPr="00000000">
          <w:rPr>
            <w:rFonts w:ascii="Courier New" w:cs="Courier New" w:eastAsia="Courier New" w:hAnsi="Courier New"/>
            <w:b w:val="1"/>
            <w:highlight w:val="white"/>
            <w:rtl w:val="0"/>
          </w:rPr>
          <w:t xml:space="preserve">😙😙😙😄</w:t>
        </w:r>
      </w:ins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